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249F8B74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7262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0F1591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ins w:id="0" w:author="Maurizio Iovieno" w:date="2016-07-19T13:38:00Z">
        <w:r w:rsidR="00DA32D7">
          <w:rPr>
            <w:rFonts w:ascii="Arial" w:hAnsi="Arial" w:cs="Arial"/>
            <w:b/>
            <w:bCs/>
            <w:sz w:val="24"/>
            <w:szCs w:val="24"/>
          </w:rPr>
          <w:t>DRAFT</w:t>
        </w:r>
      </w:ins>
      <w:r w:rsidR="00C6454B">
        <w:rPr>
          <w:rFonts w:ascii="Arial" w:hAnsi="Arial" w:cs="Arial"/>
          <w:b/>
          <w:bCs/>
          <w:sz w:val="24"/>
          <w:szCs w:val="24"/>
        </w:rPr>
        <w:t>S3i160321</w:t>
      </w:r>
    </w:p>
    <w:p w14:paraId="02AA2272" w14:textId="53ACF0C7" w:rsidR="009E2423" w:rsidRDefault="000F1591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18-21 July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>Revised from</w:t>
      </w:r>
      <w:r w:rsidR="00C6454B">
        <w:rPr>
          <w:rFonts w:ascii="Arial" w:hAnsi="Arial" w:cs="Arial"/>
          <w:bCs/>
          <w:i/>
        </w:rPr>
        <w:t xml:space="preserve"> S3i160280</w:t>
      </w:r>
      <w:r w:rsidR="007C4289" w:rsidRPr="007C4289">
        <w:rPr>
          <w:rFonts w:ascii="Arial" w:hAnsi="Arial" w:cs="Arial"/>
          <w:bCs/>
          <w:i/>
        </w:rPr>
        <w:t xml:space="preserve"> </w:t>
      </w:r>
    </w:p>
    <w:p w14:paraId="53F81973" w14:textId="7D627604" w:rsidR="009E2423" w:rsidRPr="002C61D4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proofErr w:type="gramStart"/>
      <w:r w:rsidRPr="002C61D4">
        <w:rPr>
          <w:rFonts w:ascii="Arial" w:hAnsi="Arial" w:cs="Arial"/>
          <w:b/>
          <w:lang w:val="fr-FR"/>
        </w:rPr>
        <w:t>Source:</w:t>
      </w:r>
      <w:proofErr w:type="gramEnd"/>
      <w:r w:rsidRPr="002C61D4">
        <w:rPr>
          <w:rFonts w:ascii="Arial" w:hAnsi="Arial" w:cs="Arial"/>
          <w:b/>
          <w:lang w:val="fr-FR"/>
        </w:rPr>
        <w:tab/>
      </w:r>
      <w:r w:rsidR="009922FF">
        <w:rPr>
          <w:rFonts w:ascii="Arial" w:hAnsi="Arial" w:cs="Arial"/>
          <w:b/>
          <w:lang w:val="fr-FR" w:eastAsia="ja-JP"/>
        </w:rPr>
        <w:t>Ericsson</w:t>
      </w:r>
      <w:ins w:id="1" w:author="Maurizio Iovieno" w:date="2016-07-19T11:39:00Z">
        <w:r w:rsidR="00517F20">
          <w:rPr>
            <w:rFonts w:ascii="Arial" w:hAnsi="Arial" w:cs="Arial"/>
            <w:b/>
            <w:lang w:val="fr-FR" w:eastAsia="ja-JP"/>
          </w:rPr>
          <w:t xml:space="preserve">, </w:t>
        </w:r>
      </w:ins>
      <w:ins w:id="2" w:author="Maurizio Iovieno" w:date="2016-07-19T13:17:00Z">
        <w:r w:rsidR="00C258D1">
          <w:rPr>
            <w:rFonts w:ascii="Arial" w:hAnsi="Arial" w:cs="Arial"/>
            <w:b/>
            <w:lang w:val="fr-FR" w:eastAsia="ja-JP"/>
          </w:rPr>
          <w:t>Nokia, NTT DOCOMO</w:t>
        </w:r>
      </w:ins>
    </w:p>
    <w:p w14:paraId="6FF526CB" w14:textId="5F44CF1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3871C0">
        <w:rPr>
          <w:rFonts w:ascii="Arial" w:hAnsi="Arial" w:cs="Arial"/>
          <w:b/>
          <w:lang w:eastAsia="ja-JP"/>
        </w:rPr>
        <w:t>new Key Issue</w:t>
      </w:r>
      <w:r w:rsidR="00025331">
        <w:rPr>
          <w:rFonts w:ascii="Arial" w:hAnsi="Arial" w:cs="Arial"/>
          <w:b/>
          <w:lang w:eastAsia="ja-JP"/>
        </w:rPr>
        <w:t xml:space="preserve"> to LIV Study</w:t>
      </w:r>
      <w:r w:rsidR="003871C0">
        <w:rPr>
          <w:rFonts w:ascii="Arial" w:hAnsi="Arial" w:cs="Arial"/>
          <w:b/>
          <w:lang w:eastAsia="ja-JP"/>
        </w:rPr>
        <w:t xml:space="preserve"> – Start of interception with active </w:t>
      </w:r>
      <w:proofErr w:type="spellStart"/>
      <w:r w:rsidR="003871C0">
        <w:rPr>
          <w:rFonts w:ascii="Arial" w:hAnsi="Arial" w:cs="Arial"/>
          <w:b/>
          <w:lang w:eastAsia="ja-JP"/>
        </w:rPr>
        <w:t>VoLTE</w:t>
      </w:r>
      <w:proofErr w:type="spellEnd"/>
      <w:r w:rsidR="003871C0">
        <w:rPr>
          <w:rFonts w:ascii="Arial" w:hAnsi="Arial" w:cs="Arial"/>
          <w:b/>
          <w:lang w:eastAsia="ja-JP"/>
        </w:rPr>
        <w:t xml:space="preserve"> call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504E254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5331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2863153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D6285">
        <w:rPr>
          <w:rFonts w:ascii="Arial" w:hAnsi="Arial" w:cs="Arial"/>
          <w:b/>
        </w:rPr>
        <w:t>Rel-</w:t>
      </w:r>
      <w:r w:rsidR="0057750E">
        <w:rPr>
          <w:rFonts w:ascii="Arial" w:hAnsi="Arial" w:cs="Arial"/>
          <w:b/>
        </w:rPr>
        <w:t>14</w:t>
      </w:r>
    </w:p>
    <w:p w14:paraId="1D67C5E7" w14:textId="3DBBA4D3" w:rsidR="009E2423" w:rsidRPr="009922FF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9922FF">
        <w:rPr>
          <w:rFonts w:ascii="Arial" w:hAnsi="Arial" w:cs="Arial"/>
        </w:rPr>
        <w:t>The contrib</w:t>
      </w:r>
      <w:r w:rsidR="000F1591">
        <w:rPr>
          <w:rFonts w:ascii="Arial" w:hAnsi="Arial" w:cs="Arial"/>
        </w:rPr>
        <w:t xml:space="preserve">ution </w:t>
      </w:r>
      <w:r w:rsidR="003871C0">
        <w:rPr>
          <w:rFonts w:ascii="Arial" w:hAnsi="Arial" w:cs="Arial"/>
        </w:rPr>
        <w:t>proposes a</w:t>
      </w:r>
      <w:r w:rsidR="000F1591">
        <w:rPr>
          <w:rFonts w:ascii="Arial" w:hAnsi="Arial" w:cs="Arial"/>
        </w:rPr>
        <w:t xml:space="preserve"> </w:t>
      </w:r>
      <w:r w:rsidR="003871C0">
        <w:rPr>
          <w:rFonts w:ascii="Arial" w:hAnsi="Arial" w:cs="Arial"/>
        </w:rPr>
        <w:t>new Key Issue #X</w:t>
      </w:r>
      <w:r w:rsidR="009922FF">
        <w:rPr>
          <w:rFonts w:ascii="Arial" w:hAnsi="Arial" w:cs="Arial"/>
        </w:rPr>
        <w:t xml:space="preserve">, </w:t>
      </w:r>
      <w:r w:rsidR="003871C0">
        <w:rPr>
          <w:rFonts w:ascii="Arial" w:hAnsi="Arial" w:cs="Arial"/>
        </w:rPr>
        <w:t xml:space="preserve">Start of interception with active </w:t>
      </w:r>
      <w:proofErr w:type="spellStart"/>
      <w:r w:rsidR="003871C0">
        <w:rPr>
          <w:rFonts w:ascii="Arial" w:hAnsi="Arial" w:cs="Arial"/>
        </w:rPr>
        <w:t>VoLTE</w:t>
      </w:r>
      <w:proofErr w:type="spellEnd"/>
      <w:r w:rsidR="003871C0">
        <w:rPr>
          <w:rFonts w:ascii="Arial" w:hAnsi="Arial" w:cs="Arial"/>
        </w:rPr>
        <w:t xml:space="preserve"> call</w:t>
      </w:r>
      <w:r w:rsidR="000F1591">
        <w:rPr>
          <w:rFonts w:ascii="Arial" w:hAnsi="Arial" w:cs="Arial"/>
        </w:rPr>
        <w:t>.</w:t>
      </w:r>
    </w:p>
    <w:p w14:paraId="6BBF3978" w14:textId="11FFC6C2" w:rsidR="00B30308" w:rsidRDefault="00B30308" w:rsidP="009E2423">
      <w:pPr>
        <w:rPr>
          <w:rFonts w:ascii="Arial" w:hAnsi="Arial" w:cs="Arial"/>
          <w:i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CDF24D6" w14:textId="3D67FD7B" w:rsidR="003871C0" w:rsidRDefault="003871C0" w:rsidP="003871C0">
      <w:pPr>
        <w:pStyle w:val="Heading2"/>
        <w:rPr>
          <w:ins w:id="3" w:author="Maurizio Iovieno" w:date="2016-06-21T13:06:00Z"/>
          <w:rFonts w:eastAsia="SimSun"/>
          <w:lang w:eastAsia="zh-CN"/>
        </w:rPr>
      </w:pPr>
      <w:bookmarkStart w:id="4" w:name="_Toc442729302"/>
      <w:bookmarkStart w:id="5" w:name="_Toc450171184"/>
      <w:bookmarkStart w:id="6" w:name="_Toc450171455"/>
      <w:ins w:id="7" w:author="Maurizio Iovieno" w:date="2016-06-21T13:06:00Z">
        <w:r>
          <w:t>5.X</w:t>
        </w:r>
        <w:r>
          <w:tab/>
        </w:r>
        <w:r>
          <w:rPr>
            <w:rFonts w:eastAsia="SimSun"/>
          </w:rPr>
          <w:t xml:space="preserve">Key issue #X – </w:t>
        </w:r>
        <w:bookmarkEnd w:id="4"/>
        <w:bookmarkEnd w:id="5"/>
        <w:bookmarkEnd w:id="6"/>
        <w:r>
          <w:rPr>
            <w:rFonts w:eastAsia="SimSun"/>
          </w:rPr>
          <w:t xml:space="preserve">Start of interception with ongoing </w:t>
        </w:r>
        <w:proofErr w:type="spellStart"/>
        <w:r>
          <w:rPr>
            <w:rFonts w:eastAsia="SimSun"/>
          </w:rPr>
          <w:t>VoLTE</w:t>
        </w:r>
        <w:proofErr w:type="spellEnd"/>
        <w:r>
          <w:rPr>
            <w:rFonts w:eastAsia="SimSun"/>
          </w:rPr>
          <w:t xml:space="preserve"> call</w:t>
        </w:r>
      </w:ins>
    </w:p>
    <w:p w14:paraId="179527E5" w14:textId="77777777" w:rsidR="003871C0" w:rsidRDefault="003871C0" w:rsidP="003871C0">
      <w:pPr>
        <w:pStyle w:val="Heading3"/>
        <w:rPr>
          <w:ins w:id="8" w:author="Maurizio Iovieno" w:date="2016-06-21T13:06:00Z"/>
          <w:rFonts w:eastAsia="SimSun"/>
        </w:rPr>
      </w:pPr>
      <w:bookmarkStart w:id="9" w:name="_Toc442729303"/>
      <w:bookmarkStart w:id="10" w:name="_Toc450171185"/>
      <w:bookmarkStart w:id="11" w:name="_Toc450171456"/>
      <w:ins w:id="12" w:author="Maurizio Iovieno" w:date="2016-06-21T13:06:00Z">
        <w:r>
          <w:rPr>
            <w:rFonts w:eastAsia="SimSun"/>
          </w:rPr>
          <w:t>5.X.1</w:t>
        </w:r>
        <w:r>
          <w:rPr>
            <w:rFonts w:eastAsia="SimSun"/>
          </w:rPr>
          <w:tab/>
          <w:t>Description</w:t>
        </w:r>
        <w:bookmarkEnd w:id="9"/>
        <w:bookmarkEnd w:id="10"/>
        <w:bookmarkEnd w:id="11"/>
      </w:ins>
    </w:p>
    <w:p w14:paraId="5028434C" w14:textId="7747F046" w:rsidR="003871C0" w:rsidRPr="00D055AA" w:rsidRDefault="003871C0" w:rsidP="003871C0">
      <w:pPr>
        <w:rPr>
          <w:ins w:id="13" w:author="Maurizio Iovieno" w:date="2016-06-21T13:06:00Z"/>
          <w:lang w:eastAsia="zh-CN"/>
          <w:rPrChange w:id="14" w:author="Maurizio Iovieno" w:date="2016-07-20T23:22:00Z">
            <w:rPr>
              <w:ins w:id="15" w:author="Maurizio Iovieno" w:date="2016-06-21T13:06:00Z"/>
              <w:lang w:eastAsia="zh-CN"/>
            </w:rPr>
          </w:rPrChange>
        </w:rPr>
      </w:pPr>
      <w:ins w:id="16" w:author="Maurizio Iovieno" w:date="2016-06-21T13:07:00Z">
        <w:r>
          <w:rPr>
            <w:lang w:eastAsia="zh-CN"/>
          </w:rPr>
          <w:t xml:space="preserve">There </w:t>
        </w:r>
      </w:ins>
      <w:ins w:id="17" w:author="Maurizio Iovieno" w:date="2016-07-19T13:18:00Z">
        <w:r w:rsidR="00C258D1" w:rsidRPr="00D055AA">
          <w:rPr>
            <w:lang w:eastAsia="zh-CN"/>
            <w:rPrChange w:id="18" w:author="Maurizio Iovieno" w:date="2016-07-20T23:21:00Z">
              <w:rPr>
                <w:lang w:eastAsia="zh-CN"/>
              </w:rPr>
            </w:rPrChange>
          </w:rPr>
          <w:t xml:space="preserve">may </w:t>
        </w:r>
        <w:r w:rsidR="00C258D1" w:rsidRPr="00D055AA">
          <w:rPr>
            <w:lang w:eastAsia="zh-CN"/>
            <w:rPrChange w:id="19" w:author="Maurizio Iovieno" w:date="2016-07-20T23:22:00Z">
              <w:rPr>
                <w:lang w:eastAsia="zh-CN"/>
              </w:rPr>
            </w:rPrChange>
          </w:rPr>
          <w:t xml:space="preserve">be </w:t>
        </w:r>
      </w:ins>
      <w:ins w:id="20" w:author="Maurizio Iovieno" w:date="2016-06-21T13:07:00Z">
        <w:r w:rsidRPr="00D055AA">
          <w:rPr>
            <w:lang w:eastAsia="zh-CN"/>
            <w:rPrChange w:id="21" w:author="Maurizio Iovieno" w:date="2016-07-20T23:22:00Z">
              <w:rPr>
                <w:lang w:eastAsia="zh-CN"/>
              </w:rPr>
            </w:rPrChange>
          </w:rPr>
          <w:t xml:space="preserve">a requirement for the Operator to allow start of interception for an already established </w:t>
        </w:r>
        <w:proofErr w:type="spellStart"/>
        <w:r w:rsidRPr="00D055AA">
          <w:rPr>
            <w:lang w:eastAsia="zh-CN"/>
            <w:rPrChange w:id="22" w:author="Maurizio Iovieno" w:date="2016-07-20T23:22:00Z">
              <w:rPr>
                <w:lang w:eastAsia="zh-CN"/>
              </w:rPr>
            </w:rPrChange>
          </w:rPr>
          <w:t>VoLTE</w:t>
        </w:r>
        <w:proofErr w:type="spellEnd"/>
        <w:r w:rsidRPr="00D055AA">
          <w:rPr>
            <w:lang w:eastAsia="zh-CN"/>
            <w:rPrChange w:id="23" w:author="Maurizio Iovieno" w:date="2016-07-20T23:22:00Z">
              <w:rPr>
                <w:lang w:eastAsia="zh-CN"/>
              </w:rPr>
            </w:rPrChange>
          </w:rPr>
          <w:t xml:space="preserve"> call in case the warrant is activated while the target has an ongoing </w:t>
        </w:r>
      </w:ins>
      <w:proofErr w:type="spellStart"/>
      <w:ins w:id="24" w:author="Maurizio Iovieno" w:date="2016-06-21T13:08:00Z">
        <w:r w:rsidRPr="00D055AA">
          <w:rPr>
            <w:lang w:eastAsia="zh-CN"/>
            <w:rPrChange w:id="25" w:author="Maurizio Iovieno" w:date="2016-07-20T23:22:00Z">
              <w:rPr>
                <w:lang w:eastAsia="zh-CN"/>
              </w:rPr>
            </w:rPrChange>
          </w:rPr>
          <w:t>VoLTE</w:t>
        </w:r>
        <w:proofErr w:type="spellEnd"/>
        <w:r w:rsidRPr="00D055AA">
          <w:rPr>
            <w:lang w:eastAsia="zh-CN"/>
            <w:rPrChange w:id="26" w:author="Maurizio Iovieno" w:date="2016-07-20T23:22:00Z">
              <w:rPr>
                <w:lang w:eastAsia="zh-CN"/>
              </w:rPr>
            </w:rPrChange>
          </w:rPr>
          <w:t xml:space="preserve"> </w:t>
        </w:r>
      </w:ins>
      <w:ins w:id="27" w:author="Maurizio Iovieno" w:date="2016-06-21T13:07:00Z">
        <w:r w:rsidRPr="00D055AA">
          <w:rPr>
            <w:lang w:eastAsia="zh-CN"/>
            <w:rPrChange w:id="28" w:author="Maurizio Iovieno" w:date="2016-07-20T23:22:00Z">
              <w:rPr>
                <w:lang w:eastAsia="zh-CN"/>
              </w:rPr>
            </w:rPrChange>
          </w:rPr>
          <w:t>call.</w:t>
        </w:r>
      </w:ins>
    </w:p>
    <w:p w14:paraId="33AAA2E9" w14:textId="4FD4CBD1" w:rsidR="003871C0" w:rsidRPr="00D055AA" w:rsidRDefault="003871C0" w:rsidP="003871C0">
      <w:pPr>
        <w:pStyle w:val="Heading3"/>
        <w:rPr>
          <w:ins w:id="29" w:author="Maurizio Iovieno" w:date="2016-06-21T13:08:00Z"/>
          <w:lang w:eastAsia="zh-CN"/>
          <w:rPrChange w:id="30" w:author="Maurizio Iovieno" w:date="2016-07-20T23:22:00Z">
            <w:rPr>
              <w:ins w:id="31" w:author="Maurizio Iovieno" w:date="2016-06-21T13:08:00Z"/>
              <w:lang w:eastAsia="zh-CN"/>
            </w:rPr>
          </w:rPrChange>
        </w:rPr>
      </w:pPr>
      <w:bookmarkStart w:id="32" w:name="_Toc442729304"/>
      <w:bookmarkStart w:id="33" w:name="_Toc450171186"/>
      <w:bookmarkStart w:id="34" w:name="_Toc450171457"/>
      <w:ins w:id="35" w:author="Maurizio Iovieno" w:date="2016-06-21T13:06:00Z">
        <w:r w:rsidRPr="00D055AA">
          <w:rPr>
            <w:lang w:eastAsia="zh-CN"/>
            <w:rPrChange w:id="36" w:author="Maurizio Iovieno" w:date="2016-07-20T23:22:00Z">
              <w:rPr>
                <w:lang w:eastAsia="zh-CN"/>
              </w:rPr>
            </w:rPrChange>
          </w:rPr>
          <w:t>5.X.2</w:t>
        </w:r>
        <w:r w:rsidRPr="00D055AA">
          <w:rPr>
            <w:lang w:eastAsia="zh-CN"/>
            <w:rPrChange w:id="37" w:author="Maurizio Iovieno" w:date="2016-07-20T23:22:00Z">
              <w:rPr>
                <w:lang w:eastAsia="zh-CN"/>
              </w:rPr>
            </w:rPrChange>
          </w:rPr>
          <w:tab/>
          <w:t xml:space="preserve">Architectural </w:t>
        </w:r>
        <w:bookmarkEnd w:id="32"/>
        <w:r w:rsidRPr="00D055AA">
          <w:rPr>
            <w:lang w:eastAsia="zh-CN"/>
            <w:rPrChange w:id="38" w:author="Maurizio Iovieno" w:date="2016-07-20T23:22:00Z">
              <w:rPr>
                <w:lang w:eastAsia="zh-CN"/>
              </w:rPr>
            </w:rPrChange>
          </w:rPr>
          <w:t>requirements</w:t>
        </w:r>
        <w:bookmarkEnd w:id="33"/>
        <w:bookmarkEnd w:id="34"/>
        <w:r w:rsidRPr="00D055AA">
          <w:rPr>
            <w:lang w:eastAsia="zh-CN"/>
            <w:rPrChange w:id="39" w:author="Maurizio Iovieno" w:date="2016-07-20T23:22:00Z">
              <w:rPr>
                <w:lang w:eastAsia="zh-CN"/>
              </w:rPr>
            </w:rPrChange>
          </w:rPr>
          <w:t xml:space="preserve"> </w:t>
        </w:r>
      </w:ins>
    </w:p>
    <w:p w14:paraId="4CA3CCD8" w14:textId="3BF9AB6D" w:rsidR="00230A6C" w:rsidRPr="00D055AA" w:rsidRDefault="00C258D1">
      <w:pPr>
        <w:rPr>
          <w:ins w:id="40" w:author="Maurizio Iovieno" w:date="2016-06-21T14:21:00Z"/>
          <w:lang w:val="en-US" w:eastAsia="zh-CN"/>
          <w:rPrChange w:id="41" w:author="Maurizio Iovieno" w:date="2016-07-20T23:22:00Z">
            <w:rPr>
              <w:ins w:id="42" w:author="Maurizio Iovieno" w:date="2016-06-21T14:21:00Z"/>
              <w:lang w:val="it-IT" w:eastAsia="zh-CN"/>
            </w:rPr>
          </w:rPrChange>
        </w:rPr>
        <w:pPrChange w:id="43" w:author="Maurizio Iovieno" w:date="2016-06-21T14:21:00Z">
          <w:pPr>
            <w:numPr>
              <w:numId w:val="16"/>
            </w:numPr>
            <w:tabs>
              <w:tab w:val="num" w:pos="720"/>
            </w:tabs>
            <w:ind w:left="720" w:hanging="360"/>
          </w:pPr>
        </w:pPrChange>
      </w:pPr>
      <w:ins w:id="44" w:author="Maurizio Iovieno" w:date="2016-07-19T13:21:00Z">
        <w:r w:rsidRPr="00D055AA">
          <w:rPr>
            <w:lang w:eastAsia="zh-CN"/>
            <w:rPrChange w:id="45" w:author="Maurizio Iovieno" w:date="2016-07-20T23:22:00Z">
              <w:rPr>
                <w:lang w:eastAsia="zh-CN"/>
              </w:rPr>
            </w:rPrChange>
          </w:rPr>
          <w:t xml:space="preserve">Some </w:t>
        </w:r>
      </w:ins>
      <w:ins w:id="46" w:author="Maurizio Iovieno" w:date="2016-07-19T13:22:00Z">
        <w:r w:rsidRPr="00D055AA">
          <w:rPr>
            <w:lang w:val="en-US" w:eastAsia="zh-CN"/>
            <w:rPrChange w:id="47" w:author="Maurizio Iovieno" w:date="2016-07-20T23:22:00Z">
              <w:rPr>
                <w:lang w:val="en-US" w:eastAsia="zh-CN"/>
              </w:rPr>
            </w:rPrChange>
          </w:rPr>
          <w:t>information</w:t>
        </w:r>
      </w:ins>
      <w:ins w:id="48" w:author="Maurizio Iovieno" w:date="2016-06-21T14:21:00Z">
        <w:r w:rsidR="00277742" w:rsidRPr="00D055AA">
          <w:rPr>
            <w:lang w:val="en-US" w:eastAsia="zh-CN"/>
            <w:rPrChange w:id="49" w:author="Maurizio Iovieno" w:date="2016-07-20T23:22:00Z">
              <w:rPr>
                <w:lang w:val="en-US" w:eastAsia="zh-CN"/>
              </w:rPr>
            </w:rPrChange>
          </w:rPr>
          <w:t xml:space="preserve"> </w:t>
        </w:r>
      </w:ins>
      <w:ins w:id="50" w:author="Maurizio Iovieno" w:date="2016-07-19T13:22:00Z">
        <w:r w:rsidRPr="00D055AA">
          <w:rPr>
            <w:lang w:val="en-US" w:eastAsia="zh-CN"/>
            <w:rPrChange w:id="51" w:author="Maurizio Iovieno" w:date="2016-07-20T23:22:00Z">
              <w:rPr>
                <w:lang w:val="en-US" w:eastAsia="zh-CN"/>
              </w:rPr>
            </w:rPrChange>
          </w:rPr>
          <w:t xml:space="preserve">from IMS signaling </w:t>
        </w:r>
      </w:ins>
      <w:ins w:id="52" w:author="Maurizio Iovieno" w:date="2016-06-21T14:21:00Z">
        <w:r w:rsidR="00FF3273" w:rsidRPr="00D055AA">
          <w:rPr>
            <w:lang w:val="en-US" w:eastAsia="zh-CN"/>
            <w:rPrChange w:id="53" w:author="Maurizio Iovieno" w:date="2016-07-20T23:22:00Z">
              <w:rPr>
                <w:lang w:val="en-US" w:eastAsia="zh-CN"/>
              </w:rPr>
            </w:rPrChange>
          </w:rPr>
          <w:t>shall</w:t>
        </w:r>
        <w:r w:rsidR="00277742" w:rsidRPr="00D055AA">
          <w:rPr>
            <w:lang w:val="en-US" w:eastAsia="zh-CN"/>
            <w:rPrChange w:id="54" w:author="Maurizio Iovieno" w:date="2016-07-20T23:22:00Z">
              <w:rPr>
                <w:lang w:val="en-US" w:eastAsia="zh-CN"/>
              </w:rPr>
            </w:rPrChange>
          </w:rPr>
          <w:t xml:space="preserve"> be stored in the </w:t>
        </w:r>
      </w:ins>
      <w:ins w:id="55" w:author="Maurizio Iovieno" w:date="2016-06-21T14:22:00Z">
        <w:r w:rsidR="00FF3273" w:rsidRPr="00D055AA">
          <w:rPr>
            <w:lang w:val="en-US" w:eastAsia="zh-CN"/>
            <w:rPrChange w:id="56" w:author="Maurizio Iovieno" w:date="2016-07-20T23:22:00Z">
              <w:rPr>
                <w:lang w:val="en-US" w:eastAsia="zh-CN"/>
              </w:rPr>
            </w:rPrChange>
          </w:rPr>
          <w:t xml:space="preserve">LMISF </w:t>
        </w:r>
      </w:ins>
      <w:ins w:id="57" w:author="Maurizio Iovieno" w:date="2016-06-21T14:21:00Z">
        <w:r w:rsidR="00277742" w:rsidRPr="00D055AA">
          <w:rPr>
            <w:lang w:val="en-US" w:eastAsia="zh-CN"/>
            <w:rPrChange w:id="58" w:author="Maurizio Iovieno" w:date="2016-07-20T23:22:00Z">
              <w:rPr>
                <w:lang w:val="en-US" w:eastAsia="zh-CN"/>
              </w:rPr>
            </w:rPrChange>
          </w:rPr>
          <w:t>for possible later use in case a</w:t>
        </w:r>
      </w:ins>
      <w:ins w:id="59" w:author="Maurizio Iovieno" w:date="2016-07-19T13:20:00Z">
        <w:r w:rsidRPr="00D055AA">
          <w:rPr>
            <w:lang w:val="en-US" w:eastAsia="zh-CN"/>
            <w:rPrChange w:id="60" w:author="Maurizio Iovieno" w:date="2016-07-20T23:22:00Z">
              <w:rPr>
                <w:lang w:val="en-US" w:eastAsia="zh-CN"/>
              </w:rPr>
            </w:rPrChange>
          </w:rPr>
          <w:t xml:space="preserve"> </w:t>
        </w:r>
        <w:proofErr w:type="spellStart"/>
        <w:r w:rsidRPr="00D055AA">
          <w:rPr>
            <w:lang w:val="en-US" w:eastAsia="zh-CN"/>
            <w:rPrChange w:id="61" w:author="Maurizio Iovieno" w:date="2016-07-20T23:22:00Z">
              <w:rPr>
                <w:lang w:val="en-US" w:eastAsia="zh-CN"/>
              </w:rPr>
            </w:rPrChange>
          </w:rPr>
          <w:t>VoLTE</w:t>
        </w:r>
        <w:proofErr w:type="spellEnd"/>
        <w:r w:rsidRPr="00D055AA">
          <w:rPr>
            <w:lang w:val="en-US" w:eastAsia="zh-CN"/>
            <w:rPrChange w:id="62" w:author="Maurizio Iovieno" w:date="2016-07-20T23:22:00Z">
              <w:rPr>
                <w:lang w:val="en-US" w:eastAsia="zh-CN"/>
              </w:rPr>
            </w:rPrChange>
          </w:rPr>
          <w:t xml:space="preserve"> inbound roamer</w:t>
        </w:r>
      </w:ins>
      <w:ins w:id="63" w:author="Maurizio Iovieno" w:date="2016-06-21T14:21:00Z">
        <w:r w:rsidR="00277742" w:rsidRPr="00D055AA">
          <w:rPr>
            <w:lang w:val="en-US" w:eastAsia="zh-CN"/>
            <w:rPrChange w:id="64" w:author="Maurizio Iovieno" w:date="2016-07-20T23:22:00Z">
              <w:rPr>
                <w:lang w:val="en-US" w:eastAsia="zh-CN"/>
              </w:rPr>
            </w:rPrChange>
          </w:rPr>
          <w:t xml:space="preserve"> becomes a target </w:t>
        </w:r>
      </w:ins>
      <w:ins w:id="65" w:author="Maurizio Iovieno" w:date="2016-07-19T13:21:00Z">
        <w:r w:rsidRPr="00D055AA">
          <w:rPr>
            <w:lang w:val="en-US" w:eastAsia="zh-CN"/>
            <w:rPrChange w:id="66" w:author="Maurizio Iovieno" w:date="2016-07-20T23:22:00Z">
              <w:rPr>
                <w:lang w:val="en-US" w:eastAsia="zh-CN"/>
              </w:rPr>
            </w:rPrChange>
          </w:rPr>
          <w:t>during</w:t>
        </w:r>
      </w:ins>
      <w:ins w:id="67" w:author="Maurizio Iovieno" w:date="2016-06-21T14:21:00Z">
        <w:r w:rsidRPr="00D055AA">
          <w:rPr>
            <w:lang w:val="en-US" w:eastAsia="zh-CN"/>
            <w:rPrChange w:id="68" w:author="Maurizio Iovieno" w:date="2016-07-20T23:22:00Z">
              <w:rPr>
                <w:lang w:val="en-US" w:eastAsia="zh-CN"/>
              </w:rPr>
            </w:rPrChange>
          </w:rPr>
          <w:t xml:space="preserve"> an ongoing call</w:t>
        </w:r>
        <w:r w:rsidR="00277742" w:rsidRPr="00D055AA">
          <w:rPr>
            <w:lang w:val="en-US" w:eastAsia="zh-CN"/>
            <w:rPrChange w:id="69" w:author="Maurizio Iovieno" w:date="2016-07-20T23:22:00Z">
              <w:rPr>
                <w:lang w:val="en-US" w:eastAsia="zh-CN"/>
              </w:rPr>
            </w:rPrChange>
          </w:rPr>
          <w:t>.</w:t>
        </w:r>
      </w:ins>
    </w:p>
    <w:p w14:paraId="7A3ED710" w14:textId="77777777" w:rsidR="003871C0" w:rsidRPr="00D055AA" w:rsidRDefault="003871C0" w:rsidP="003871C0">
      <w:pPr>
        <w:pStyle w:val="Heading3"/>
        <w:rPr>
          <w:ins w:id="70" w:author="Maurizio Iovieno" w:date="2016-06-21T13:06:00Z"/>
          <w:lang w:eastAsia="zh-CN"/>
          <w:rPrChange w:id="71" w:author="Maurizio Iovieno" w:date="2016-07-20T23:22:00Z">
            <w:rPr>
              <w:ins w:id="72" w:author="Maurizio Iovieno" w:date="2016-06-21T13:06:00Z"/>
              <w:lang w:eastAsia="zh-CN"/>
            </w:rPr>
          </w:rPrChange>
        </w:rPr>
      </w:pPr>
      <w:bookmarkStart w:id="73" w:name="_Toc442729305"/>
      <w:bookmarkStart w:id="74" w:name="_Toc450171187"/>
      <w:bookmarkStart w:id="75" w:name="_Toc450171458"/>
      <w:ins w:id="76" w:author="Maurizio Iovieno" w:date="2016-06-21T13:06:00Z">
        <w:r w:rsidRPr="00D055AA">
          <w:rPr>
            <w:lang w:eastAsia="zh-CN"/>
            <w:rPrChange w:id="77" w:author="Maurizio Iovieno" w:date="2016-07-20T23:22:00Z">
              <w:rPr>
                <w:lang w:eastAsia="zh-CN"/>
              </w:rPr>
            </w:rPrChange>
          </w:rPr>
          <w:t>5.X.3</w:t>
        </w:r>
        <w:r w:rsidRPr="00D055AA">
          <w:rPr>
            <w:lang w:eastAsia="zh-CN"/>
            <w:rPrChange w:id="78" w:author="Maurizio Iovieno" w:date="2016-07-20T23:22:00Z">
              <w:rPr>
                <w:lang w:eastAsia="zh-CN"/>
              </w:rPr>
            </w:rPrChange>
          </w:rPr>
          <w:tab/>
          <w:t xml:space="preserve">Stage 3 </w:t>
        </w:r>
        <w:bookmarkEnd w:id="73"/>
        <w:r w:rsidRPr="00D055AA">
          <w:rPr>
            <w:lang w:eastAsia="zh-CN"/>
            <w:rPrChange w:id="79" w:author="Maurizio Iovieno" w:date="2016-07-20T23:22:00Z">
              <w:rPr>
                <w:lang w:eastAsia="zh-CN"/>
              </w:rPr>
            </w:rPrChange>
          </w:rPr>
          <w:t>requirements</w:t>
        </w:r>
        <w:bookmarkEnd w:id="74"/>
        <w:bookmarkEnd w:id="75"/>
        <w:r w:rsidRPr="00D055AA">
          <w:rPr>
            <w:lang w:eastAsia="zh-CN"/>
            <w:rPrChange w:id="80" w:author="Maurizio Iovieno" w:date="2016-07-20T23:22:00Z">
              <w:rPr>
                <w:lang w:eastAsia="zh-CN"/>
              </w:rPr>
            </w:rPrChange>
          </w:rPr>
          <w:t xml:space="preserve"> </w:t>
        </w:r>
      </w:ins>
    </w:p>
    <w:p w14:paraId="57CD70FB" w14:textId="77777777" w:rsidR="003871C0" w:rsidRPr="00D055AA" w:rsidRDefault="003871C0" w:rsidP="003871C0">
      <w:pPr>
        <w:pStyle w:val="EditorsNote"/>
        <w:rPr>
          <w:ins w:id="81" w:author="Maurizio Iovieno" w:date="2016-06-21T13:06:00Z"/>
          <w:rPrChange w:id="82" w:author="Maurizio Iovieno" w:date="2016-07-20T23:22:00Z">
            <w:rPr>
              <w:ins w:id="83" w:author="Maurizio Iovieno" w:date="2016-06-21T13:06:00Z"/>
            </w:rPr>
          </w:rPrChange>
        </w:rPr>
      </w:pPr>
      <w:ins w:id="84" w:author="Maurizio Iovieno" w:date="2016-06-21T13:06:00Z">
        <w:r w:rsidRPr="00D055AA">
          <w:rPr>
            <w:rPrChange w:id="85" w:author="Maurizio Iovieno" w:date="2016-07-20T23:22:00Z">
              <w:rPr/>
            </w:rPrChange>
          </w:rPr>
          <w:t>No stage 3 requirements</w:t>
        </w:r>
      </w:ins>
    </w:p>
    <w:p w14:paraId="7F7423DF" w14:textId="77777777" w:rsidR="003871C0" w:rsidRPr="00D055AA" w:rsidRDefault="003871C0" w:rsidP="003871C0">
      <w:pPr>
        <w:pStyle w:val="Heading3"/>
        <w:rPr>
          <w:ins w:id="86" w:author="Maurizio Iovieno" w:date="2016-06-21T13:06:00Z"/>
          <w:lang w:eastAsia="zh-CN"/>
          <w:rPrChange w:id="87" w:author="Maurizio Iovieno" w:date="2016-07-20T23:22:00Z">
            <w:rPr>
              <w:ins w:id="88" w:author="Maurizio Iovieno" w:date="2016-06-21T13:06:00Z"/>
              <w:lang w:eastAsia="zh-CN"/>
            </w:rPr>
          </w:rPrChange>
        </w:rPr>
      </w:pPr>
      <w:bookmarkStart w:id="89" w:name="_Toc442729306"/>
      <w:bookmarkStart w:id="90" w:name="_Toc450171188"/>
      <w:bookmarkStart w:id="91" w:name="_Toc450171459"/>
      <w:ins w:id="92" w:author="Maurizio Iovieno" w:date="2016-06-21T13:06:00Z">
        <w:r w:rsidRPr="00D055AA">
          <w:rPr>
            <w:lang w:eastAsia="zh-CN"/>
            <w:rPrChange w:id="93" w:author="Maurizio Iovieno" w:date="2016-07-20T23:22:00Z">
              <w:rPr>
                <w:lang w:eastAsia="zh-CN"/>
              </w:rPr>
            </w:rPrChange>
          </w:rPr>
          <w:t>5.X.4</w:t>
        </w:r>
        <w:r w:rsidRPr="00D055AA">
          <w:rPr>
            <w:lang w:eastAsia="zh-CN"/>
            <w:rPrChange w:id="94" w:author="Maurizio Iovieno" w:date="2016-07-20T23:22:00Z">
              <w:rPr>
                <w:lang w:eastAsia="zh-CN"/>
              </w:rPr>
            </w:rPrChange>
          </w:rPr>
          <w:tab/>
          <w:t xml:space="preserve">Solution </w:t>
        </w:r>
        <w:bookmarkEnd w:id="89"/>
        <w:r w:rsidRPr="00D055AA">
          <w:rPr>
            <w:lang w:eastAsia="zh-CN"/>
            <w:rPrChange w:id="95" w:author="Maurizio Iovieno" w:date="2016-07-20T23:22:00Z">
              <w:rPr>
                <w:lang w:eastAsia="zh-CN"/>
              </w:rPr>
            </w:rPrChange>
          </w:rPr>
          <w:t>approaches</w:t>
        </w:r>
        <w:bookmarkEnd w:id="90"/>
        <w:bookmarkEnd w:id="91"/>
      </w:ins>
    </w:p>
    <w:p w14:paraId="25912849" w14:textId="58521468" w:rsidR="003871C0" w:rsidRPr="00D055AA" w:rsidRDefault="003871C0">
      <w:pPr>
        <w:pStyle w:val="EditorsNote"/>
        <w:ind w:left="0" w:firstLine="0"/>
        <w:rPr>
          <w:ins w:id="96" w:author="Maurizio Iovieno" w:date="2016-07-19T13:32:00Z"/>
          <w:lang w:val="en-US" w:eastAsia="zh-CN"/>
          <w:rPrChange w:id="97" w:author="Maurizio Iovieno" w:date="2016-07-20T23:22:00Z">
            <w:rPr>
              <w:ins w:id="98" w:author="Maurizio Iovieno" w:date="2016-07-19T13:32:00Z"/>
              <w:lang w:val="en-US" w:eastAsia="zh-CN"/>
            </w:rPr>
          </w:rPrChange>
        </w:rPr>
        <w:pPrChange w:id="99" w:author="Maurizio Iovieno" w:date="2016-06-21T13:10:00Z">
          <w:pPr>
            <w:pStyle w:val="EditorsNote"/>
          </w:pPr>
        </w:pPrChange>
      </w:pPr>
      <w:ins w:id="100" w:author="Maurizio Iovieno" w:date="2016-06-21T13:10:00Z">
        <w:r w:rsidRPr="00D055AA">
          <w:rPr>
            <w:lang w:eastAsia="zh-CN"/>
            <w:rPrChange w:id="101" w:author="Maurizio Iovieno" w:date="2016-07-20T23:22:00Z">
              <w:rPr>
                <w:lang w:eastAsia="zh-CN"/>
              </w:rPr>
            </w:rPrChange>
          </w:rPr>
          <w:t>T</w:t>
        </w:r>
        <w:r w:rsidRPr="00D055AA">
          <w:rPr>
            <w:lang w:val="en-US" w:eastAsia="zh-CN"/>
            <w:rPrChange w:id="102" w:author="Maurizio Iovieno" w:date="2016-07-20T23:22:00Z">
              <w:rPr>
                <w:lang w:val="en-US" w:eastAsia="zh-CN"/>
              </w:rPr>
            </w:rPrChange>
          </w:rPr>
          <w:t xml:space="preserve">he LMISF shall store </w:t>
        </w:r>
      </w:ins>
      <w:ins w:id="103" w:author="Maurizio Iovieno" w:date="2016-07-19T13:25:00Z">
        <w:r w:rsidR="00C258D1" w:rsidRPr="00D055AA">
          <w:rPr>
            <w:lang w:val="en-US" w:eastAsia="zh-CN"/>
            <w:rPrChange w:id="104" w:author="Maurizio Iovieno" w:date="2016-07-20T23:22:00Z">
              <w:rPr>
                <w:lang w:val="en-US" w:eastAsia="zh-CN"/>
              </w:rPr>
            </w:rPrChange>
          </w:rPr>
          <w:t>some</w:t>
        </w:r>
      </w:ins>
      <w:ins w:id="105" w:author="Maurizio Iovieno" w:date="2016-06-21T13:10:00Z">
        <w:r w:rsidRPr="00D055AA">
          <w:rPr>
            <w:lang w:val="en-US" w:eastAsia="zh-CN"/>
            <w:rPrChange w:id="106" w:author="Maurizio Iovieno" w:date="2016-07-20T23:22:00Z">
              <w:rPr>
                <w:lang w:val="en-US" w:eastAsia="zh-CN"/>
              </w:rPr>
            </w:rPrChange>
          </w:rPr>
          <w:t xml:space="preserve"> IMS information retrieved at setup</w:t>
        </w:r>
      </w:ins>
      <w:ins w:id="107" w:author="Maurizio Iovieno" w:date="2016-07-19T13:25:00Z">
        <w:r w:rsidR="00C258D1" w:rsidRPr="00D055AA">
          <w:rPr>
            <w:lang w:val="en-US" w:eastAsia="zh-CN"/>
            <w:rPrChange w:id="108" w:author="Maurizio Iovieno" w:date="2016-07-20T23:22:00Z">
              <w:rPr>
                <w:lang w:val="en-US" w:eastAsia="zh-CN"/>
              </w:rPr>
            </w:rPrChange>
          </w:rPr>
          <w:t xml:space="preserve"> and during the session</w:t>
        </w:r>
      </w:ins>
      <w:ins w:id="109" w:author="Maurizio Iovieno" w:date="2016-06-21T13:10:00Z">
        <w:r w:rsidRPr="00D055AA">
          <w:rPr>
            <w:lang w:val="en-US" w:eastAsia="zh-CN"/>
            <w:rPrChange w:id="110" w:author="Maurizio Iovieno" w:date="2016-07-20T23:22:00Z">
              <w:rPr>
                <w:lang w:val="en-US" w:eastAsia="zh-CN"/>
              </w:rPr>
            </w:rPrChange>
          </w:rPr>
          <w:t>, as the P-CSCF is required to do in case of LBO</w:t>
        </w:r>
      </w:ins>
      <w:ins w:id="111" w:author="Maurizio Iovieno" w:date="2016-07-19T13:26:00Z">
        <w:r w:rsidR="002D3755" w:rsidRPr="00D055AA">
          <w:rPr>
            <w:lang w:val="en-US" w:eastAsia="zh-CN"/>
            <w:rPrChange w:id="112" w:author="Maurizio Iovieno" w:date="2016-07-20T23:22:00Z">
              <w:rPr>
                <w:lang w:val="en-US" w:eastAsia="zh-CN"/>
              </w:rPr>
            </w:rPrChange>
          </w:rPr>
          <w:t xml:space="preserve">, as specified in 3GPP TS 33.107 </w:t>
        </w:r>
      </w:ins>
      <w:ins w:id="113" w:author="Maurizio Iovieno" w:date="2016-07-19T13:27:00Z">
        <w:r w:rsidR="002D3755" w:rsidRPr="00D055AA">
          <w:rPr>
            <w:lang w:val="en-US" w:eastAsia="zh-CN"/>
            <w:rPrChange w:id="114" w:author="Maurizio Iovieno" w:date="2016-07-20T23:22:00Z">
              <w:rPr>
                <w:lang w:val="en-US" w:eastAsia="zh-CN"/>
              </w:rPr>
            </w:rPrChange>
          </w:rPr>
          <w:t>(clause 7A.3.1)</w:t>
        </w:r>
      </w:ins>
      <w:ins w:id="115" w:author="Maurizio Iovieno" w:date="2016-06-21T13:10:00Z">
        <w:r w:rsidRPr="00D055AA">
          <w:rPr>
            <w:lang w:val="en-US" w:eastAsia="zh-CN"/>
            <w:rPrChange w:id="116" w:author="Maurizio Iovieno" w:date="2016-07-20T23:22:00Z">
              <w:rPr>
                <w:lang w:val="en-US" w:eastAsia="zh-CN"/>
              </w:rPr>
            </w:rPrChange>
          </w:rPr>
          <w:t xml:space="preserve">, hence the LMISF needs to get the GTP-U related to the </w:t>
        </w:r>
      </w:ins>
      <w:ins w:id="117" w:author="Maurizio Iovieno" w:date="2016-07-19T13:29:00Z">
        <w:r w:rsidR="002D3755" w:rsidRPr="00D055AA">
          <w:rPr>
            <w:lang w:val="en-US" w:eastAsia="zh-CN"/>
            <w:rPrChange w:id="118" w:author="Maurizio Iovieno" w:date="2016-07-20T23:22:00Z">
              <w:rPr>
                <w:lang w:val="en-US" w:eastAsia="zh-CN"/>
              </w:rPr>
            </w:rPrChange>
          </w:rPr>
          <w:t xml:space="preserve">S8HR </w:t>
        </w:r>
      </w:ins>
      <w:ins w:id="119" w:author="Maurizio Iovieno" w:date="2016-07-19T13:28:00Z">
        <w:r w:rsidR="002D3755" w:rsidRPr="00D055AA">
          <w:rPr>
            <w:lang w:val="en-US" w:eastAsia="zh-CN"/>
            <w:rPrChange w:id="120" w:author="Maurizio Iovieno" w:date="2016-07-20T23:22:00Z">
              <w:rPr>
                <w:lang w:val="en-US" w:eastAsia="zh-CN"/>
              </w:rPr>
            </w:rPrChange>
          </w:rPr>
          <w:t xml:space="preserve">IMS </w:t>
        </w:r>
      </w:ins>
      <w:ins w:id="121" w:author="Maurizio Iovieno" w:date="2016-07-19T13:27:00Z">
        <w:r w:rsidR="002D3755" w:rsidRPr="00D055AA">
          <w:rPr>
            <w:lang w:val="en-US" w:eastAsia="zh-CN"/>
            <w:rPrChange w:id="122" w:author="Maurizio Iovieno" w:date="2016-07-20T23:22:00Z">
              <w:rPr>
                <w:lang w:val="en-US" w:eastAsia="zh-CN"/>
              </w:rPr>
            </w:rPrChange>
          </w:rPr>
          <w:t xml:space="preserve">signaling </w:t>
        </w:r>
      </w:ins>
      <w:ins w:id="123" w:author="Maurizio Iovieno" w:date="2016-06-21T13:10:00Z">
        <w:r w:rsidRPr="00D055AA">
          <w:rPr>
            <w:lang w:val="en-US" w:eastAsia="zh-CN"/>
            <w:rPrChange w:id="124" w:author="Maurizio Iovieno" w:date="2016-07-20T23:22:00Z">
              <w:rPr>
                <w:lang w:val="en-US" w:eastAsia="zh-CN"/>
              </w:rPr>
            </w:rPrChange>
          </w:rPr>
          <w:t xml:space="preserve">bearer for all </w:t>
        </w:r>
      </w:ins>
      <w:proofErr w:type="spellStart"/>
      <w:ins w:id="125" w:author="Maurizio Iovieno" w:date="2016-07-19T13:29:00Z">
        <w:r w:rsidR="002D3755" w:rsidRPr="00D055AA">
          <w:rPr>
            <w:lang w:val="en-US" w:eastAsia="zh-CN"/>
            <w:rPrChange w:id="126" w:author="Maurizio Iovieno" w:date="2016-07-20T23:22:00Z">
              <w:rPr>
                <w:lang w:val="en-US" w:eastAsia="zh-CN"/>
              </w:rPr>
            </w:rPrChange>
          </w:rPr>
          <w:t>VoLTE</w:t>
        </w:r>
        <w:proofErr w:type="spellEnd"/>
        <w:r w:rsidR="002D3755" w:rsidRPr="00D055AA">
          <w:rPr>
            <w:lang w:val="en-US" w:eastAsia="zh-CN"/>
            <w:rPrChange w:id="127" w:author="Maurizio Iovieno" w:date="2016-07-20T23:22:00Z">
              <w:rPr>
                <w:lang w:val="en-US" w:eastAsia="zh-CN"/>
              </w:rPr>
            </w:rPrChange>
          </w:rPr>
          <w:t xml:space="preserve"> </w:t>
        </w:r>
      </w:ins>
      <w:ins w:id="128" w:author="Maurizio Iovieno" w:date="2016-07-19T13:28:00Z">
        <w:r w:rsidR="002D3755" w:rsidRPr="00D055AA">
          <w:rPr>
            <w:lang w:val="en-US" w:eastAsia="zh-CN"/>
            <w:rPrChange w:id="129" w:author="Maurizio Iovieno" w:date="2016-07-20T23:22:00Z">
              <w:rPr>
                <w:highlight w:val="yellow"/>
                <w:lang w:val="en-US" w:eastAsia="zh-CN"/>
              </w:rPr>
            </w:rPrChange>
          </w:rPr>
          <w:t xml:space="preserve">inbound </w:t>
        </w:r>
      </w:ins>
      <w:ins w:id="130" w:author="Maurizio Iovieno" w:date="2016-07-19T13:30:00Z">
        <w:r w:rsidR="002D3755" w:rsidRPr="00D055AA">
          <w:rPr>
            <w:lang w:val="en-US" w:eastAsia="zh-CN"/>
            <w:rPrChange w:id="131" w:author="Maurizio Iovieno" w:date="2016-07-20T23:22:00Z">
              <w:rPr>
                <w:lang w:val="en-US" w:eastAsia="zh-CN"/>
              </w:rPr>
            </w:rPrChange>
          </w:rPr>
          <w:t xml:space="preserve">roamers </w:t>
        </w:r>
      </w:ins>
      <w:ins w:id="132" w:author="Maurizio Iovieno" w:date="2016-07-19T13:32:00Z">
        <w:r w:rsidR="002D3755" w:rsidRPr="00D055AA">
          <w:rPr>
            <w:lang w:val="en-US" w:eastAsia="zh-CN"/>
            <w:rPrChange w:id="133" w:author="Maurizio Iovieno" w:date="2016-07-20T23:22:00Z">
              <w:rPr>
                <w:lang w:val="en-US" w:eastAsia="zh-CN"/>
              </w:rPr>
            </w:rPrChange>
          </w:rPr>
          <w:t>even if they are not target of interception</w:t>
        </w:r>
      </w:ins>
      <w:ins w:id="134" w:author="Maurizio Iovieno" w:date="2016-06-21T13:10:00Z">
        <w:r w:rsidRPr="00D055AA">
          <w:rPr>
            <w:lang w:val="en-US" w:eastAsia="zh-CN"/>
            <w:rPrChange w:id="135" w:author="Maurizio Iovieno" w:date="2016-07-20T23:22:00Z">
              <w:rPr>
                <w:lang w:val="en-US" w:eastAsia="zh-CN"/>
              </w:rPr>
            </w:rPrChange>
          </w:rPr>
          <w:t>.</w:t>
        </w:r>
      </w:ins>
      <w:ins w:id="136" w:author="Maurizio Iovieno" w:date="2016-06-21T13:11:00Z">
        <w:r w:rsidR="007578AC" w:rsidRPr="00D055AA">
          <w:rPr>
            <w:lang w:val="en-US" w:eastAsia="zh-CN"/>
            <w:rPrChange w:id="137" w:author="Maurizio Iovieno" w:date="2016-07-20T23:22:00Z">
              <w:rPr>
                <w:lang w:val="en-US" w:eastAsia="zh-CN"/>
              </w:rPr>
            </w:rPrChange>
          </w:rPr>
          <w:t xml:space="preserve"> In case LI is activated</w:t>
        </w:r>
      </w:ins>
      <w:ins w:id="138" w:author="Maurizio Iovieno" w:date="2016-06-21T13:12:00Z">
        <w:r w:rsidR="007578AC" w:rsidRPr="00D055AA">
          <w:rPr>
            <w:lang w:val="en-US" w:eastAsia="zh-CN"/>
            <w:rPrChange w:id="139" w:author="Maurizio Iovieno" w:date="2016-07-20T23:22:00Z">
              <w:rPr>
                <w:lang w:val="en-US" w:eastAsia="zh-CN"/>
              </w:rPr>
            </w:rPrChange>
          </w:rPr>
          <w:t xml:space="preserve"> for a</w:t>
        </w:r>
      </w:ins>
      <w:ins w:id="140" w:author="Maurizio Iovieno" w:date="2016-07-19T13:34:00Z">
        <w:r w:rsidR="002D3755" w:rsidRPr="00D055AA">
          <w:rPr>
            <w:lang w:val="en-US" w:eastAsia="zh-CN"/>
            <w:rPrChange w:id="141" w:author="Maurizio Iovieno" w:date="2016-07-20T23:22:00Z">
              <w:rPr>
                <w:lang w:val="en-US" w:eastAsia="zh-CN"/>
              </w:rPr>
            </w:rPrChange>
          </w:rPr>
          <w:t>n inbound</w:t>
        </w:r>
      </w:ins>
      <w:ins w:id="142" w:author="Maurizio Iovieno" w:date="2016-06-21T13:12:00Z">
        <w:r w:rsidR="007578AC" w:rsidRPr="00D055AA">
          <w:rPr>
            <w:lang w:val="en-US" w:eastAsia="zh-CN"/>
            <w:rPrChange w:id="143" w:author="Maurizio Iovieno" w:date="2016-07-20T23:22:00Z">
              <w:rPr>
                <w:lang w:val="en-US" w:eastAsia="zh-CN"/>
              </w:rPr>
            </w:rPrChange>
          </w:rPr>
          <w:t xml:space="preserve"> </w:t>
        </w:r>
      </w:ins>
      <w:ins w:id="144" w:author="Maurizio Iovieno" w:date="2016-07-19T13:34:00Z">
        <w:r w:rsidR="002D3755" w:rsidRPr="00D055AA">
          <w:rPr>
            <w:lang w:val="en-US" w:eastAsia="zh-CN"/>
            <w:rPrChange w:id="145" w:author="Maurizio Iovieno" w:date="2016-07-20T23:22:00Z">
              <w:rPr>
                <w:lang w:val="en-US" w:eastAsia="zh-CN"/>
              </w:rPr>
            </w:rPrChange>
          </w:rPr>
          <w:t>roamer</w:t>
        </w:r>
      </w:ins>
      <w:ins w:id="146" w:author="Maurizio Iovieno" w:date="2016-06-21T13:12:00Z">
        <w:r w:rsidR="007578AC" w:rsidRPr="00D055AA">
          <w:rPr>
            <w:lang w:val="en-US" w:eastAsia="zh-CN"/>
            <w:rPrChange w:id="147" w:author="Maurizio Iovieno" w:date="2016-07-20T23:22:00Z">
              <w:rPr>
                <w:lang w:val="en-US" w:eastAsia="zh-CN"/>
              </w:rPr>
            </w:rPrChange>
          </w:rPr>
          <w:t xml:space="preserve"> over X1</w:t>
        </w:r>
      </w:ins>
      <w:ins w:id="148" w:author="Maurizio Iovieno" w:date="2016-07-19T13:31:00Z">
        <w:r w:rsidR="002D3755" w:rsidRPr="00D055AA">
          <w:rPr>
            <w:lang w:val="en-US" w:eastAsia="zh-CN"/>
            <w:rPrChange w:id="149" w:author="Maurizio Iovieno" w:date="2016-07-20T23:22:00Z">
              <w:rPr>
                <w:lang w:val="en-US" w:eastAsia="zh-CN"/>
              </w:rPr>
            </w:rPrChange>
          </w:rPr>
          <w:t>_1</w:t>
        </w:r>
      </w:ins>
      <w:ins w:id="150" w:author="Maurizio Iovieno" w:date="2016-06-21T13:12:00Z">
        <w:r w:rsidR="007578AC" w:rsidRPr="00D055AA">
          <w:rPr>
            <w:lang w:val="en-US" w:eastAsia="zh-CN"/>
            <w:rPrChange w:id="151" w:author="Maurizio Iovieno" w:date="2016-07-20T23:22:00Z">
              <w:rPr>
                <w:lang w:val="en-US" w:eastAsia="zh-CN"/>
              </w:rPr>
            </w:rPrChange>
          </w:rPr>
          <w:t xml:space="preserve"> interface</w:t>
        </w:r>
      </w:ins>
      <w:ins w:id="152" w:author="Maurizio Iovieno" w:date="2016-07-19T13:37:00Z">
        <w:r w:rsidR="008A32D9" w:rsidRPr="00D055AA">
          <w:rPr>
            <w:lang w:val="en-US" w:eastAsia="zh-CN"/>
            <w:rPrChange w:id="153" w:author="Maurizio Iovieno" w:date="2016-07-20T23:22:00Z">
              <w:rPr>
                <w:lang w:val="en-US" w:eastAsia="zh-CN"/>
              </w:rPr>
            </w:rPrChange>
          </w:rPr>
          <w:t xml:space="preserve"> (thus becoming a target)</w:t>
        </w:r>
      </w:ins>
      <w:ins w:id="154" w:author="Maurizio Iovieno" w:date="2016-06-21T13:12:00Z">
        <w:r w:rsidR="007578AC" w:rsidRPr="00D055AA">
          <w:rPr>
            <w:lang w:val="en-US" w:eastAsia="zh-CN"/>
            <w:rPrChange w:id="155" w:author="Maurizio Iovieno" w:date="2016-07-20T23:22:00Z">
              <w:rPr>
                <w:lang w:val="en-US" w:eastAsia="zh-CN"/>
              </w:rPr>
            </w:rPrChange>
          </w:rPr>
          <w:t xml:space="preserve">, the LMISF shall check </w:t>
        </w:r>
      </w:ins>
      <w:ins w:id="156" w:author="Maurizio Iovieno" w:date="2016-07-19T13:35:00Z">
        <w:r w:rsidR="002D3755" w:rsidRPr="00D055AA">
          <w:rPr>
            <w:lang w:val="en-US" w:eastAsia="zh-CN"/>
            <w:rPrChange w:id="157" w:author="Maurizio Iovieno" w:date="2016-07-20T23:22:00Z">
              <w:rPr>
                <w:lang w:val="en-US" w:eastAsia="zh-CN"/>
              </w:rPr>
            </w:rPrChange>
          </w:rPr>
          <w:t xml:space="preserve">to see whether </w:t>
        </w:r>
      </w:ins>
      <w:ins w:id="158" w:author="Maurizio Iovieno" w:date="2016-06-21T13:12:00Z">
        <w:r w:rsidR="007578AC" w:rsidRPr="00D055AA">
          <w:rPr>
            <w:lang w:val="en-US" w:eastAsia="zh-CN"/>
            <w:rPrChange w:id="159" w:author="Maurizio Iovieno" w:date="2016-07-20T23:22:00Z">
              <w:rPr>
                <w:lang w:val="en-US" w:eastAsia="zh-CN"/>
              </w:rPr>
            </w:rPrChange>
          </w:rPr>
          <w:t xml:space="preserve">any </w:t>
        </w:r>
      </w:ins>
      <w:proofErr w:type="spellStart"/>
      <w:ins w:id="160" w:author="Maurizio Iovieno" w:date="2016-07-19T13:36:00Z">
        <w:r w:rsidR="002D3755" w:rsidRPr="00D055AA">
          <w:rPr>
            <w:lang w:val="en-US" w:eastAsia="zh-CN"/>
            <w:rPrChange w:id="161" w:author="Maurizio Iovieno" w:date="2016-07-20T23:22:00Z">
              <w:rPr>
                <w:lang w:val="en-US" w:eastAsia="zh-CN"/>
              </w:rPr>
            </w:rPrChange>
          </w:rPr>
          <w:t>VoLTE</w:t>
        </w:r>
        <w:proofErr w:type="spellEnd"/>
        <w:r w:rsidR="002D3755" w:rsidRPr="00D055AA">
          <w:rPr>
            <w:lang w:val="en-US" w:eastAsia="zh-CN"/>
            <w:rPrChange w:id="162" w:author="Maurizio Iovieno" w:date="2016-07-20T23:22:00Z">
              <w:rPr>
                <w:lang w:val="en-US" w:eastAsia="zh-CN"/>
              </w:rPr>
            </w:rPrChange>
          </w:rPr>
          <w:t xml:space="preserve"> call is active on that</w:t>
        </w:r>
        <w:r w:rsidR="008A32D9" w:rsidRPr="00D055AA">
          <w:rPr>
            <w:lang w:val="en-US" w:eastAsia="zh-CN"/>
            <w:rPrChange w:id="163" w:author="Maurizio Iovieno" w:date="2016-07-20T23:22:00Z">
              <w:rPr>
                <w:lang w:val="en-US" w:eastAsia="zh-CN"/>
              </w:rPr>
            </w:rPrChange>
          </w:rPr>
          <w:t xml:space="preserve"> target</w:t>
        </w:r>
      </w:ins>
      <w:ins w:id="164" w:author="Maurizio Iovieno" w:date="2016-06-21T13:12:00Z">
        <w:r w:rsidR="007578AC" w:rsidRPr="00D055AA">
          <w:rPr>
            <w:lang w:val="en-US" w:eastAsia="zh-CN"/>
            <w:rPrChange w:id="165" w:author="Maurizio Iovieno" w:date="2016-07-20T23:22:00Z">
              <w:rPr>
                <w:lang w:val="en-US" w:eastAsia="zh-CN"/>
              </w:rPr>
            </w:rPrChange>
          </w:rPr>
          <w:t xml:space="preserve">; in such case, LI shall start for the ongoing </w:t>
        </w:r>
        <w:proofErr w:type="spellStart"/>
        <w:r w:rsidR="007578AC" w:rsidRPr="00D055AA">
          <w:rPr>
            <w:lang w:val="en-US" w:eastAsia="zh-CN"/>
            <w:rPrChange w:id="166" w:author="Maurizio Iovieno" w:date="2016-07-20T23:22:00Z">
              <w:rPr>
                <w:lang w:val="en-US" w:eastAsia="zh-CN"/>
              </w:rPr>
            </w:rPrChange>
          </w:rPr>
          <w:t>VoLTE</w:t>
        </w:r>
        <w:proofErr w:type="spellEnd"/>
        <w:r w:rsidR="007578AC" w:rsidRPr="00D055AA">
          <w:rPr>
            <w:lang w:val="en-US" w:eastAsia="zh-CN"/>
            <w:rPrChange w:id="167" w:author="Maurizio Iovieno" w:date="2016-07-20T23:22:00Z">
              <w:rPr>
                <w:lang w:val="en-US" w:eastAsia="zh-CN"/>
              </w:rPr>
            </w:rPrChange>
          </w:rPr>
          <w:t xml:space="preserve"> call.</w:t>
        </w:r>
      </w:ins>
    </w:p>
    <w:p w14:paraId="0993A7F7" w14:textId="5FE5B5F1" w:rsidR="002D3755" w:rsidRDefault="002D3755">
      <w:pPr>
        <w:pStyle w:val="EditorsNote"/>
        <w:ind w:left="0" w:firstLine="0"/>
        <w:rPr>
          <w:ins w:id="168" w:author="Maurizio Iovieno" w:date="2016-06-21T13:06:00Z"/>
        </w:rPr>
        <w:pPrChange w:id="169" w:author="Maurizio Iovieno" w:date="2016-06-21T13:10:00Z">
          <w:pPr>
            <w:pStyle w:val="EditorsNote"/>
          </w:pPr>
        </w:pPrChange>
      </w:pPr>
      <w:ins w:id="170" w:author="Maurizio Iovieno" w:date="2016-07-19T13:32:00Z">
        <w:r w:rsidRPr="00D055AA">
          <w:rPr>
            <w:lang w:val="en-US" w:eastAsia="zh-CN"/>
            <w:rPrChange w:id="171" w:author="Maurizio Iovieno" w:date="2016-07-20T23:22:00Z">
              <w:rPr>
                <w:lang w:val="en-US" w:eastAsia="zh-CN"/>
              </w:rPr>
            </w:rPrChange>
          </w:rPr>
          <w:t xml:space="preserve">Information to be stored by the LMISF </w:t>
        </w:r>
      </w:ins>
      <w:ins w:id="172" w:author="Maurizio Iovieno" w:date="2016-07-19T13:35:00Z">
        <w:r w:rsidRPr="00D055AA">
          <w:rPr>
            <w:lang w:val="en-US" w:eastAsia="zh-CN"/>
            <w:rPrChange w:id="173" w:author="Maurizio Iovieno" w:date="2016-07-20T23:22:00Z">
              <w:rPr>
                <w:lang w:val="en-US" w:eastAsia="zh-CN"/>
              </w:rPr>
            </w:rPrChange>
          </w:rPr>
          <w:t>and event</w:t>
        </w:r>
      </w:ins>
      <w:ins w:id="174" w:author="Maurizio Iovieno" w:date="2016-07-19T13:37:00Z">
        <w:r w:rsidR="008A32D9" w:rsidRPr="00D055AA">
          <w:rPr>
            <w:lang w:val="en-US" w:eastAsia="zh-CN"/>
            <w:rPrChange w:id="175" w:author="Maurizio Iovieno" w:date="2016-07-20T23:22:00Z">
              <w:rPr>
                <w:highlight w:val="yellow"/>
                <w:lang w:val="en-US" w:eastAsia="zh-CN"/>
              </w:rPr>
            </w:rPrChange>
          </w:rPr>
          <w:t>s</w:t>
        </w:r>
      </w:ins>
      <w:ins w:id="176" w:author="Maurizio Iovieno" w:date="2016-07-19T13:35:00Z">
        <w:r w:rsidRPr="00D055AA">
          <w:rPr>
            <w:lang w:val="en-US" w:eastAsia="zh-CN"/>
            <w:rPrChange w:id="177" w:author="Maurizio Iovieno" w:date="2016-07-20T23:22:00Z">
              <w:rPr>
                <w:lang w:val="en-US" w:eastAsia="zh-CN"/>
              </w:rPr>
            </w:rPrChange>
          </w:rPr>
          <w:t xml:space="preserve"> to be reported over X2 interface are</w:t>
        </w:r>
      </w:ins>
      <w:ins w:id="178" w:author="Maurizio Iovieno" w:date="2016-07-19T13:32:00Z">
        <w:r w:rsidRPr="00D055AA">
          <w:rPr>
            <w:lang w:val="en-US" w:eastAsia="zh-CN"/>
            <w:rPrChange w:id="179" w:author="Maurizio Iovieno" w:date="2016-07-20T23:22:00Z">
              <w:rPr>
                <w:lang w:val="en-US" w:eastAsia="zh-CN"/>
              </w:rPr>
            </w:rPrChange>
          </w:rPr>
          <w:t xml:space="preserve"> the same as for a CSCF, as specified in 3GPP 33.107 (clause 7A.3.1).</w:t>
        </w:r>
        <w:bookmarkStart w:id="180" w:name="_GoBack"/>
        <w:bookmarkEnd w:id="180"/>
        <w:r>
          <w:rPr>
            <w:lang w:val="en-US" w:eastAsia="zh-CN"/>
          </w:rPr>
          <w:t xml:space="preserve"> </w:t>
        </w:r>
      </w:ins>
    </w:p>
    <w:p w14:paraId="4688E2E4" w14:textId="0C752C9B" w:rsidR="00CA4F37" w:rsidRDefault="00CA4F37" w:rsidP="000F1591">
      <w:pPr>
        <w:rPr>
          <w:ins w:id="181" w:author="Maurizio Iovieno" w:date="2016-06-21T12:56:00Z"/>
        </w:rPr>
      </w:pPr>
    </w:p>
    <w:p w14:paraId="063CFFBE" w14:textId="77777777" w:rsidR="00CA4F37" w:rsidRDefault="00CA4F37" w:rsidP="000F1591">
      <w:pPr>
        <w:rPr>
          <w:lang w:eastAsia="ja-JP"/>
        </w:rPr>
      </w:pPr>
    </w:p>
    <w:p w14:paraId="0BD0E360" w14:textId="1A09C387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p w14:paraId="222C1392" w14:textId="77777777" w:rsidR="009E2019" w:rsidRDefault="009E2019" w:rsidP="0057750E">
      <w:pPr>
        <w:rPr>
          <w:lang w:eastAsia="ja-JP"/>
        </w:rPr>
      </w:pPr>
    </w:p>
    <w:p w14:paraId="26135410" w14:textId="77777777" w:rsidR="009E2019" w:rsidRDefault="009E2019" w:rsidP="0057750E">
      <w:pPr>
        <w:rPr>
          <w:lang w:eastAsia="ja-JP"/>
        </w:rPr>
      </w:pPr>
    </w:p>
    <w:sectPr w:rsidR="009E2019" w:rsidSect="002079A3">
      <w:footerReference w:type="default" r:id="rId8"/>
      <w:pgSz w:w="11906" w:h="16838"/>
      <w:pgMar w:top="1134" w:right="991" w:bottom="1134" w:left="1134" w:header="720" w:footer="720" w:gutter="0"/>
      <w:cols w:space="720"/>
      <w:sectPrChange w:id="189" w:author="Maurizio Iovieno" w:date="2016-04-19T08:50:00Z">
        <w:sectPr w:rsidR="009E2019" w:rsidSect="002079A3">
          <w:pgMar w:top="1134" w:right="1134" w:bottom="1134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D990D" w14:textId="77777777" w:rsidR="00D61A47" w:rsidRDefault="00D61A47">
      <w:r>
        <w:separator/>
      </w:r>
    </w:p>
  </w:endnote>
  <w:endnote w:type="continuationSeparator" w:id="0">
    <w:p w14:paraId="25FD7AA3" w14:textId="77777777" w:rsidR="00D61A47" w:rsidRDefault="00D6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BCC27" w14:textId="2A5490D9" w:rsidR="00344089" w:rsidRDefault="00F84AF5">
    <w:pPr>
      <w:pStyle w:val="Footer"/>
    </w:pPr>
    <w:ins w:id="182" w:author="McQuaid, Gerald, Vodafone Group" w:date="2016-01-15T10:05:00Z">
      <w:r>
        <w:rPr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5907B" wp14:editId="41CCFE12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AFBFC" w14:textId="703BDB11" w:rsidR="00F84AF5" w:rsidRPr="00F84AF5" w:rsidRDefault="00F84AF5" w:rsidP="00F84AF5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183" w:author="McQuaid, Gerald, Vodafone Group" w:date="2016-01-15T10:05:00Z">
                                  <w:rPr/>
                                </w:rPrChange>
                              </w:rPr>
                            </w:pPr>
                            <w:ins w:id="184" w:author="McQuaid, Gerald, Vodafone Group" w:date="2016-01-15T10:05:00Z">
                              <w:r w:rsidRPr="00F84AF5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185" w:author="McQuaid, Gerald, Vodafone Group" w:date="2016-01-15T10:05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5907B"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14:paraId="24FAFBFC" w14:textId="703BDB11" w:rsidR="00F84AF5" w:rsidRPr="00F84AF5" w:rsidRDefault="00F84AF5" w:rsidP="00F84AF5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186" w:author="McQuaid, Gerald, Vodafone Group" w:date="2016-01-15T10:05:00Z">
                            <w:rPr/>
                          </w:rPrChange>
                        </w:rPr>
                      </w:pPr>
                      <w:ins w:id="187" w:author="McQuaid, Gerald, Vodafone Group" w:date="2016-01-15T10:05:00Z">
                        <w:r w:rsidRPr="00F84AF5">
                          <w:rPr>
                            <w:rFonts w:ascii="Arial" w:hAnsi="Arial" w:cs="Arial"/>
                            <w:color w:val="FFFFFF"/>
                            <w:sz w:val="6"/>
                            <w:rPrChange w:id="188" w:author="McQuaid, Gerald, Vodafone Group" w:date="2016-01-15T10:05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66A39" w14:textId="77777777" w:rsidR="00D61A47" w:rsidRDefault="00D61A47">
      <w:r>
        <w:separator/>
      </w:r>
    </w:p>
  </w:footnote>
  <w:footnote w:type="continuationSeparator" w:id="0">
    <w:p w14:paraId="58A63108" w14:textId="77777777" w:rsidR="00D61A47" w:rsidRDefault="00D6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A4A2C"/>
    <w:multiLevelType w:val="hybridMultilevel"/>
    <w:tmpl w:val="5BA8D45A"/>
    <w:lvl w:ilvl="0" w:tplc="3DE4E8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879F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28C2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080C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6D35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8BB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6CB1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E08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69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4"/>
  </w:num>
  <w:num w:numId="6">
    <w:abstractNumId w:val="6"/>
  </w:num>
  <w:num w:numId="7">
    <w:abstractNumId w:val="5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13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urizio Iovieno">
    <w15:presenceInfo w15:providerId="AD" w15:userId="S-1-5-21-1538607324-3213881460-940295383-374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331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1591"/>
    <w:rsid w:val="000F3AB6"/>
    <w:rsid w:val="000F537E"/>
    <w:rsid w:val="0012071E"/>
    <w:rsid w:val="00120EB4"/>
    <w:rsid w:val="0014228B"/>
    <w:rsid w:val="00145FAC"/>
    <w:rsid w:val="00154C8D"/>
    <w:rsid w:val="00157AA9"/>
    <w:rsid w:val="001620F7"/>
    <w:rsid w:val="00172113"/>
    <w:rsid w:val="0017262D"/>
    <w:rsid w:val="00186979"/>
    <w:rsid w:val="001A1064"/>
    <w:rsid w:val="001A2048"/>
    <w:rsid w:val="001A4F2A"/>
    <w:rsid w:val="001B5343"/>
    <w:rsid w:val="001B631A"/>
    <w:rsid w:val="001B6A47"/>
    <w:rsid w:val="001C5C86"/>
    <w:rsid w:val="001D0AA1"/>
    <w:rsid w:val="001E6C68"/>
    <w:rsid w:val="001F4191"/>
    <w:rsid w:val="001F572D"/>
    <w:rsid w:val="002000C2"/>
    <w:rsid w:val="0020323A"/>
    <w:rsid w:val="002079A3"/>
    <w:rsid w:val="0021066E"/>
    <w:rsid w:val="00215A59"/>
    <w:rsid w:val="002163A7"/>
    <w:rsid w:val="00230A6C"/>
    <w:rsid w:val="00233B38"/>
    <w:rsid w:val="0024786B"/>
    <w:rsid w:val="0025102A"/>
    <w:rsid w:val="00272034"/>
    <w:rsid w:val="00273A5D"/>
    <w:rsid w:val="00277742"/>
    <w:rsid w:val="00284660"/>
    <w:rsid w:val="002C0787"/>
    <w:rsid w:val="002C36AA"/>
    <w:rsid w:val="002C5310"/>
    <w:rsid w:val="002C61D4"/>
    <w:rsid w:val="002D3755"/>
    <w:rsid w:val="002E7A9E"/>
    <w:rsid w:val="002F05B0"/>
    <w:rsid w:val="00300D91"/>
    <w:rsid w:val="003205AD"/>
    <w:rsid w:val="00321616"/>
    <w:rsid w:val="0033165E"/>
    <w:rsid w:val="00335FB2"/>
    <w:rsid w:val="00344089"/>
    <w:rsid w:val="00344158"/>
    <w:rsid w:val="00344254"/>
    <w:rsid w:val="00351273"/>
    <w:rsid w:val="003670EF"/>
    <w:rsid w:val="00370CA7"/>
    <w:rsid w:val="00371AFA"/>
    <w:rsid w:val="003871C0"/>
    <w:rsid w:val="003A1EB0"/>
    <w:rsid w:val="003C6DA6"/>
    <w:rsid w:val="003E329F"/>
    <w:rsid w:val="003E5957"/>
    <w:rsid w:val="003F268E"/>
    <w:rsid w:val="003F74A2"/>
    <w:rsid w:val="003F7B3D"/>
    <w:rsid w:val="00414A2F"/>
    <w:rsid w:val="00416B86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D6385"/>
    <w:rsid w:val="004E38CC"/>
    <w:rsid w:val="004E6F8A"/>
    <w:rsid w:val="004F370B"/>
    <w:rsid w:val="004F56C7"/>
    <w:rsid w:val="00507E51"/>
    <w:rsid w:val="00517F20"/>
    <w:rsid w:val="0052229C"/>
    <w:rsid w:val="00522740"/>
    <w:rsid w:val="00531852"/>
    <w:rsid w:val="00531921"/>
    <w:rsid w:val="00540E05"/>
    <w:rsid w:val="0054222F"/>
    <w:rsid w:val="005573BB"/>
    <w:rsid w:val="00557B2E"/>
    <w:rsid w:val="00561267"/>
    <w:rsid w:val="0057750E"/>
    <w:rsid w:val="00583514"/>
    <w:rsid w:val="00590087"/>
    <w:rsid w:val="005B7155"/>
    <w:rsid w:val="005C3D62"/>
    <w:rsid w:val="005C4F58"/>
    <w:rsid w:val="005C791F"/>
    <w:rsid w:val="005D3FEC"/>
    <w:rsid w:val="005D44BE"/>
    <w:rsid w:val="005E7355"/>
    <w:rsid w:val="005E7591"/>
    <w:rsid w:val="005F2DD3"/>
    <w:rsid w:val="005F5F40"/>
    <w:rsid w:val="00611EC4"/>
    <w:rsid w:val="00611ED7"/>
    <w:rsid w:val="006206FA"/>
    <w:rsid w:val="00620B3F"/>
    <w:rsid w:val="00623AAD"/>
    <w:rsid w:val="006317E2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6E2EC0"/>
    <w:rsid w:val="006F4354"/>
    <w:rsid w:val="00711BF8"/>
    <w:rsid w:val="00735731"/>
    <w:rsid w:val="00736DA1"/>
    <w:rsid w:val="00741574"/>
    <w:rsid w:val="0075252A"/>
    <w:rsid w:val="007578AC"/>
    <w:rsid w:val="00764B84"/>
    <w:rsid w:val="0078034D"/>
    <w:rsid w:val="00787DEF"/>
    <w:rsid w:val="00790BCC"/>
    <w:rsid w:val="007974F5"/>
    <w:rsid w:val="007A57C8"/>
    <w:rsid w:val="007B0F49"/>
    <w:rsid w:val="007C03DC"/>
    <w:rsid w:val="007C4289"/>
    <w:rsid w:val="007C7280"/>
    <w:rsid w:val="007C7E14"/>
    <w:rsid w:val="007D5460"/>
    <w:rsid w:val="007E7745"/>
    <w:rsid w:val="007F2EB7"/>
    <w:rsid w:val="007F7421"/>
    <w:rsid w:val="00811A65"/>
    <w:rsid w:val="00841CA1"/>
    <w:rsid w:val="008535CF"/>
    <w:rsid w:val="0087080F"/>
    <w:rsid w:val="0088222A"/>
    <w:rsid w:val="00892DAD"/>
    <w:rsid w:val="008A0069"/>
    <w:rsid w:val="008A32D9"/>
    <w:rsid w:val="008A52DE"/>
    <w:rsid w:val="008A76FD"/>
    <w:rsid w:val="008B2D09"/>
    <w:rsid w:val="008B4D84"/>
    <w:rsid w:val="008C537F"/>
    <w:rsid w:val="008D2840"/>
    <w:rsid w:val="008D6285"/>
    <w:rsid w:val="008D658B"/>
    <w:rsid w:val="00906C91"/>
    <w:rsid w:val="00921BC9"/>
    <w:rsid w:val="00922E01"/>
    <w:rsid w:val="0094039F"/>
    <w:rsid w:val="00943551"/>
    <w:rsid w:val="009437A2"/>
    <w:rsid w:val="00944B28"/>
    <w:rsid w:val="00946EA9"/>
    <w:rsid w:val="00957F9F"/>
    <w:rsid w:val="00985B73"/>
    <w:rsid w:val="009870A7"/>
    <w:rsid w:val="009922FF"/>
    <w:rsid w:val="00994CCF"/>
    <w:rsid w:val="009A3BC4"/>
    <w:rsid w:val="009B1936"/>
    <w:rsid w:val="009B3035"/>
    <w:rsid w:val="009B69A8"/>
    <w:rsid w:val="009C3D1C"/>
    <w:rsid w:val="009D292B"/>
    <w:rsid w:val="009D3E3B"/>
    <w:rsid w:val="009D5F45"/>
    <w:rsid w:val="009E2019"/>
    <w:rsid w:val="009E2423"/>
    <w:rsid w:val="009F7911"/>
    <w:rsid w:val="00A10539"/>
    <w:rsid w:val="00A16A70"/>
    <w:rsid w:val="00A215FF"/>
    <w:rsid w:val="00A31D3C"/>
    <w:rsid w:val="00A338A3"/>
    <w:rsid w:val="00A36378"/>
    <w:rsid w:val="00A40C33"/>
    <w:rsid w:val="00A652B3"/>
    <w:rsid w:val="00A679C1"/>
    <w:rsid w:val="00A70E1E"/>
    <w:rsid w:val="00A71AAD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30308"/>
    <w:rsid w:val="00B6288B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BF2842"/>
    <w:rsid w:val="00BF2F44"/>
    <w:rsid w:val="00C07E6A"/>
    <w:rsid w:val="00C146B7"/>
    <w:rsid w:val="00C20068"/>
    <w:rsid w:val="00C258D1"/>
    <w:rsid w:val="00C31A30"/>
    <w:rsid w:val="00C31E28"/>
    <w:rsid w:val="00C35244"/>
    <w:rsid w:val="00C36D89"/>
    <w:rsid w:val="00C373D5"/>
    <w:rsid w:val="00C43D1E"/>
    <w:rsid w:val="00C50F7C"/>
    <w:rsid w:val="00C57C50"/>
    <w:rsid w:val="00C6454B"/>
    <w:rsid w:val="00C715CA"/>
    <w:rsid w:val="00C725C1"/>
    <w:rsid w:val="00C875E5"/>
    <w:rsid w:val="00C96849"/>
    <w:rsid w:val="00CA4F37"/>
    <w:rsid w:val="00CC1281"/>
    <w:rsid w:val="00CC40A7"/>
    <w:rsid w:val="00CC4F3B"/>
    <w:rsid w:val="00CE23BA"/>
    <w:rsid w:val="00D055AA"/>
    <w:rsid w:val="00D1619E"/>
    <w:rsid w:val="00D35748"/>
    <w:rsid w:val="00D61A47"/>
    <w:rsid w:val="00D66E1A"/>
    <w:rsid w:val="00D71F40"/>
    <w:rsid w:val="00D74BEC"/>
    <w:rsid w:val="00D77416"/>
    <w:rsid w:val="00D81BF4"/>
    <w:rsid w:val="00D824C5"/>
    <w:rsid w:val="00D84E11"/>
    <w:rsid w:val="00D866A3"/>
    <w:rsid w:val="00D90ACC"/>
    <w:rsid w:val="00D9292A"/>
    <w:rsid w:val="00D94AE6"/>
    <w:rsid w:val="00DA32D7"/>
    <w:rsid w:val="00DA74F3"/>
    <w:rsid w:val="00DC076D"/>
    <w:rsid w:val="00DD58B7"/>
    <w:rsid w:val="00DD7AE3"/>
    <w:rsid w:val="00DF1E36"/>
    <w:rsid w:val="00E033E0"/>
    <w:rsid w:val="00E13CB2"/>
    <w:rsid w:val="00E14D19"/>
    <w:rsid w:val="00E1661E"/>
    <w:rsid w:val="00E242AD"/>
    <w:rsid w:val="00E319E7"/>
    <w:rsid w:val="00E378DB"/>
    <w:rsid w:val="00E624E4"/>
    <w:rsid w:val="00E6760E"/>
    <w:rsid w:val="00E80C9C"/>
    <w:rsid w:val="00E83156"/>
    <w:rsid w:val="00E8723A"/>
    <w:rsid w:val="00E90B85"/>
    <w:rsid w:val="00E92629"/>
    <w:rsid w:val="00EA0AD8"/>
    <w:rsid w:val="00EA61C5"/>
    <w:rsid w:val="00EC0CF1"/>
    <w:rsid w:val="00ED2778"/>
    <w:rsid w:val="00ED4FA7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336"/>
    <w:rsid w:val="00F84AF5"/>
    <w:rsid w:val="00F87A1A"/>
    <w:rsid w:val="00F90DA0"/>
    <w:rsid w:val="00F921F1"/>
    <w:rsid w:val="00FA7701"/>
    <w:rsid w:val="00FC0804"/>
    <w:rsid w:val="00FC3B6D"/>
    <w:rsid w:val="00FD21FB"/>
    <w:rsid w:val="00FD3A4E"/>
    <w:rsid w:val="00FF04BE"/>
    <w:rsid w:val="00FF0D4C"/>
    <w:rsid w:val="00FF3273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  <w15:docId w15:val="{112B5AEE-9312-4725-8EF5-C772DB44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C9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C91"/>
    <w:rPr>
      <w:rFonts w:ascii="Arial" w:hAnsi="Arial"/>
      <w:sz w:val="28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0F159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i w:val="0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0F1591"/>
    <w:rPr>
      <w:rFonts w:ascii="Arial" w:eastAsia="Times New Roman" w:hAnsi="Arial"/>
      <w:i w:val="0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4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91E73-FB08-49D8-B7BE-EFF8DF2E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1928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Maurizio Iovieno</dc:creator>
  <cp:lastModifiedBy>Maurizio Iovieno</cp:lastModifiedBy>
  <cp:revision>3</cp:revision>
  <cp:lastPrinted>2000-02-29T11:31:00Z</cp:lastPrinted>
  <dcterms:created xsi:type="dcterms:W3CDTF">2016-07-20T21:21:00Z</dcterms:created>
  <dcterms:modified xsi:type="dcterms:W3CDTF">2016-07-20T21:23:00Z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